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DD57B" w14:textId="6EBEFA89" w:rsidR="000A1E35" w:rsidRPr="00A570E3" w:rsidRDefault="000A1E35" w:rsidP="00D776DB">
      <w:pPr>
        <w:pStyle w:val="3GPPHeader"/>
        <w:spacing w:after="0"/>
        <w:rPr>
          <w:bCs/>
          <w:noProof/>
          <w:szCs w:val="24"/>
          <w:lang w:eastAsia="ja-JP"/>
        </w:rPr>
      </w:pPr>
      <w:bookmarkStart w:id="0" w:name="_Hlk513098861"/>
      <w:bookmarkStart w:id="1" w:name="_Toc510018434"/>
      <w:r w:rsidRPr="00A570E3">
        <w:rPr>
          <w:bCs/>
          <w:noProof/>
          <w:szCs w:val="24"/>
          <w:lang w:eastAsia="ja-JP"/>
        </w:rPr>
        <w:t>3GPP TSG-RAN WG2 #104</w:t>
      </w:r>
      <w:r w:rsidRPr="00A570E3">
        <w:rPr>
          <w:bCs/>
          <w:noProof/>
          <w:szCs w:val="24"/>
          <w:lang w:eastAsia="ja-JP"/>
        </w:rPr>
        <w:tab/>
        <w:t>Tdoc R2-18</w:t>
      </w:r>
      <w:r>
        <w:rPr>
          <w:bCs/>
          <w:noProof/>
          <w:szCs w:val="24"/>
          <w:lang w:eastAsia="ja-JP"/>
        </w:rPr>
        <w:t>1</w:t>
      </w:r>
      <w:r w:rsidR="00C559CD">
        <w:rPr>
          <w:bCs/>
          <w:noProof/>
          <w:szCs w:val="24"/>
          <w:lang w:eastAsia="ja-JP"/>
        </w:rPr>
        <w:t>8892</w:t>
      </w:r>
    </w:p>
    <w:p w14:paraId="0F5397C5" w14:textId="77777777" w:rsidR="000A1E35" w:rsidRDefault="000A1E35" w:rsidP="000A1E35">
      <w:pPr>
        <w:pStyle w:val="3GPPHeader"/>
        <w:spacing w:after="120"/>
        <w:rPr>
          <w:bCs/>
          <w:noProof/>
          <w:szCs w:val="24"/>
          <w:lang w:eastAsia="ja-JP"/>
        </w:rPr>
      </w:pPr>
      <w:r w:rsidRPr="00A570E3">
        <w:rPr>
          <w:bCs/>
          <w:noProof/>
          <w:szCs w:val="24"/>
          <w:lang w:eastAsia="ja-JP"/>
        </w:rPr>
        <w:t>Spokane, Washington, USA, 12th –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EF557C4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36D2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1E61434" w:rsidR="00152F54" w:rsidRDefault="00756431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E38A088" w:rsidR="00152F54" w:rsidRDefault="00043079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B487A1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4C3FAD7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2728A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L2 capability parameters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394D08B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10CC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10CC0">
              <w:rPr>
                <w:noProof/>
              </w:rPr>
              <w:t>01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C769C01" w:rsidR="00152F54" w:rsidRDefault="00E35E33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DCC9672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07617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0DD3911A" w:rsidR="00357722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#81 agreed </w:t>
            </w:r>
            <w:r w:rsidR="00E63F8B">
              <w:rPr>
                <w:noProof/>
              </w:rPr>
              <w:t xml:space="preserve">in </w:t>
            </w:r>
            <w:hyperlink r:id="rId16" w:history="1">
              <w:r w:rsidR="00E63F8B">
                <w:rPr>
                  <w:rStyle w:val="Hyperlink"/>
                </w:rPr>
                <w:t>RP-182121</w:t>
              </w:r>
            </w:hyperlink>
            <w:r w:rsidR="00E63F8B">
              <w:rPr>
                <w:lang w:val="en-US"/>
              </w:rPr>
              <w:t> </w:t>
            </w:r>
            <w:r>
              <w:rPr>
                <w:noProof/>
              </w:rPr>
              <w:t xml:space="preserve">the addition of two new </w:t>
            </w:r>
            <w:r w:rsidR="00E63F8B">
              <w:rPr>
                <w:noProof/>
              </w:rPr>
              <w:t xml:space="preserve">L2 </w:t>
            </w:r>
            <w:r>
              <w:rPr>
                <w:noProof/>
              </w:rPr>
              <w:t>capability parameters</w:t>
            </w:r>
            <w:r w:rsidR="00E63F8B">
              <w:rPr>
                <w:noProof/>
              </w:rPr>
              <w:t>:</w:t>
            </w:r>
          </w:p>
          <w:p w14:paraId="31550B7F" w14:textId="0A34C01B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rFonts w:eastAsia="MS PGothic" w:cstheme="minorHAnsi"/>
              </w:rPr>
              <w:t xml:space="preserve">Periodic </w:t>
            </w:r>
            <w:r w:rsidRPr="00890349">
              <w:rPr>
                <w:rFonts w:eastAsia="MS PGothic" w:cstheme="minorHAnsi"/>
              </w:rPr>
              <w:t>LTE measurement and reporting while NR connected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Mandatory with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if the UE supports LTE.</w:t>
            </w:r>
          </w:p>
          <w:p w14:paraId="24BA7EE9" w14:textId="54002E89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eastAsia="MS PGothic" w:cstheme="minorHAnsi"/>
              </w:rPr>
            </w:pPr>
            <w:r w:rsidRPr="00890349">
              <w:rPr>
                <w:rFonts w:eastAsia="MS PGothic" w:cstheme="minorHAnsi"/>
              </w:rPr>
              <w:t>AS reflective QoS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Separate RRC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for AS reflective QoS (i.e. decoupled from NAS reflective QoS)</w:t>
            </w:r>
            <w:r>
              <w:rPr>
                <w:rFonts w:eastAsia="MS PGothic" w:cstheme="minorHAnsi"/>
              </w:rPr>
              <w:t xml:space="preserve"> </w:t>
            </w:r>
            <w:r w:rsidR="00E63F8B">
              <w:rPr>
                <w:rFonts w:eastAsia="MS PGothic" w:cstheme="minorHAnsi"/>
              </w:rPr>
              <w:t xml:space="preserve">- </w:t>
            </w:r>
            <w:r w:rsidRPr="00E35E33">
              <w:rPr>
                <w:rFonts w:eastAsia="MS PGothic" w:cstheme="minorHAnsi"/>
              </w:rPr>
              <w:t>Optional</w:t>
            </w:r>
          </w:p>
          <w:p w14:paraId="0039D9A2" w14:textId="5CA18B81" w:rsidR="00357722" w:rsidRDefault="00357722" w:rsidP="00E35E3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C9EB" w14:textId="44FD1C81" w:rsidR="00152F54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capability bits are added:</w:t>
            </w:r>
          </w:p>
          <w:p w14:paraId="45FC5732" w14:textId="6F3D3902" w:rsidR="00E35E33" w:rsidRDefault="00E35E33" w:rsidP="00E63F8B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E35E33">
              <w:rPr>
                <w:noProof/>
              </w:rPr>
              <w:t>periodic</w:t>
            </w:r>
            <w:r w:rsidR="00F02DFB">
              <w:rPr>
                <w:noProof/>
              </w:rPr>
              <w:t>EUTRA</w:t>
            </w:r>
            <w:r w:rsidRPr="00E35E33">
              <w:rPr>
                <w:noProof/>
              </w:rPr>
              <w:t xml:space="preserve">-MeasAndReport </w:t>
            </w:r>
            <w:r w:rsidR="00E63F8B">
              <w:rPr>
                <w:noProof/>
              </w:rPr>
              <w:t>in</w:t>
            </w:r>
            <w:bookmarkStart w:id="2" w:name="_GoBack"/>
            <w:bookmarkEnd w:id="2"/>
            <w:r w:rsidR="00E63F8B">
              <w:rPr>
                <w:noProof/>
              </w:rPr>
              <w:t xml:space="preserve"> </w:t>
            </w:r>
            <w:r w:rsidR="00E63F8B" w:rsidRPr="00E63F8B">
              <w:rPr>
                <w:noProof/>
              </w:rPr>
              <w:t>MeasAndMobParametersCommon</w:t>
            </w:r>
          </w:p>
          <w:p w14:paraId="1885A574" w14:textId="06411478" w:rsidR="00E35E33" w:rsidRDefault="00E35E33" w:rsidP="00E35E33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as-ReflectiveQoS</w:t>
            </w:r>
            <w:r w:rsidR="00E63F8B">
              <w:rPr>
                <w:noProof/>
              </w:rPr>
              <w:t xml:space="preserve"> in</w:t>
            </w:r>
            <w:r w:rsidR="00A3655F">
              <w:rPr>
                <w:noProof/>
              </w:rPr>
              <w:t xml:space="preserve"> </w:t>
            </w:r>
            <w:r w:rsidR="00F8521C">
              <w:rPr>
                <w:noProof/>
              </w:rPr>
              <w:t>SDAP</w:t>
            </w:r>
            <w:r w:rsidR="007A4DA0">
              <w:rPr>
                <w:noProof/>
              </w:rPr>
              <w:t xml:space="preserve"> </w:t>
            </w:r>
            <w:r w:rsidR="00F8521C">
              <w:rPr>
                <w:noProof/>
              </w:rPr>
              <w:t>Parameters</w:t>
            </w:r>
            <w:r w:rsidR="00E63F8B">
              <w:rPr>
                <w:noProof/>
              </w:rPr>
              <w:t xml:space="preserve"> </w:t>
            </w:r>
            <w:r w:rsidRPr="00E35E33">
              <w:rPr>
                <w:noProof/>
              </w:rPr>
              <w:t xml:space="preserve">    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F71E9" w14:textId="1D862924" w:rsidR="00E63F8B" w:rsidRDefault="00E63F8B" w:rsidP="00DC1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report all L2 capabilities</w:t>
            </w:r>
          </w:p>
          <w:p w14:paraId="3EE4FE9A" w14:textId="77777777" w:rsidR="00DC13DC" w:rsidRPr="00DC13DC" w:rsidRDefault="00DC13DC" w:rsidP="00DC13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2F1FA7" w14:textId="027EC6DB" w:rsidR="00E63F8B" w:rsidRPr="003F2329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79DE1CC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9024F8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8B22DC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76934AE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520A74B" w14:textId="03E1D3E3" w:rsidR="00E63F8B" w:rsidRP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 xml:space="preserve">If the network is implemented 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031B674" w:rsidR="00152F54" w:rsidRDefault="00F02DF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474494">
              <w:rPr>
                <w:noProof/>
              </w:rPr>
              <w:t>3</w:t>
            </w:r>
            <w:r>
              <w:rPr>
                <w:noProof/>
              </w:rPr>
              <w:t>, 4.2.9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D7ACB4C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AD5D722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38AB19DB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DBB9D" w14:textId="6696E322" w:rsidR="00E35E33" w:rsidRDefault="00E35E33" w:rsidP="00152F54">
      <w:pPr>
        <w:rPr>
          <w:noProof/>
        </w:rPr>
      </w:pPr>
    </w:p>
    <w:p w14:paraId="20F92017" w14:textId="45725411" w:rsidR="00436D27" w:rsidRPr="004E1C92" w:rsidRDefault="00436D27" w:rsidP="00436D2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41690D0" w14:textId="77777777" w:rsidR="00043079" w:rsidRDefault="00043079" w:rsidP="00436D27">
      <w:pPr>
        <w:pStyle w:val="Heading3"/>
      </w:pPr>
      <w:bookmarkStart w:id="3" w:name="_Toc517229487"/>
    </w:p>
    <w:p w14:paraId="57655832" w14:textId="77777777" w:rsidR="00043079" w:rsidRPr="001F528E" w:rsidRDefault="00043079" w:rsidP="00043079">
      <w:pPr>
        <w:pStyle w:val="Heading3"/>
      </w:pPr>
      <w:bookmarkStart w:id="4" w:name="_Toc526379654"/>
      <w:r w:rsidRPr="001F528E">
        <w:t>4.2.3</w:t>
      </w:r>
      <w:r w:rsidRPr="001F528E">
        <w:tab/>
        <w:t>SDAP Parameters</w:t>
      </w:r>
      <w:bookmarkEnd w:id="4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043079" w:rsidRPr="00044E41" w14:paraId="25027825" w14:textId="77777777" w:rsidTr="00A2776F">
        <w:trPr>
          <w:cantSplit/>
          <w:tblHeader/>
          <w:ins w:id="5" w:author="Ericsson" w:date="2018-11-14T01:23:00Z"/>
        </w:trPr>
        <w:tc>
          <w:tcPr>
            <w:tcW w:w="7290" w:type="dxa"/>
          </w:tcPr>
          <w:p w14:paraId="4F5DC4D2" w14:textId="77777777" w:rsidR="00043079" w:rsidRPr="00044E41" w:rsidRDefault="00043079" w:rsidP="00A2776F">
            <w:pPr>
              <w:pStyle w:val="TAH"/>
              <w:rPr>
                <w:ins w:id="6" w:author="Ericsson" w:date="2018-11-14T01:23:00Z"/>
                <w:rFonts w:cs="Arial"/>
                <w:szCs w:val="18"/>
              </w:rPr>
            </w:pPr>
            <w:ins w:id="7" w:author="Ericsson" w:date="2018-11-14T01:23:00Z">
              <w:r w:rsidRPr="00044E41"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20" w:type="dxa"/>
          </w:tcPr>
          <w:p w14:paraId="5B548E38" w14:textId="77777777" w:rsidR="00043079" w:rsidRPr="00044E41" w:rsidRDefault="00043079" w:rsidP="00A2776F">
            <w:pPr>
              <w:pStyle w:val="TAH"/>
              <w:rPr>
                <w:ins w:id="8" w:author="Ericsson" w:date="2018-11-14T01:23:00Z"/>
                <w:rFonts w:cs="Arial"/>
                <w:szCs w:val="18"/>
              </w:rPr>
            </w:pPr>
            <w:ins w:id="9" w:author="Ericsson" w:date="2018-11-14T01:23:00Z">
              <w:r w:rsidRPr="00044E41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630" w:type="dxa"/>
          </w:tcPr>
          <w:p w14:paraId="55E0E3B1" w14:textId="77777777" w:rsidR="00043079" w:rsidRPr="00044E41" w:rsidRDefault="00043079" w:rsidP="00A2776F">
            <w:pPr>
              <w:pStyle w:val="TAH"/>
              <w:rPr>
                <w:ins w:id="10" w:author="Ericsson" w:date="2018-11-14T01:23:00Z"/>
                <w:rFonts w:cs="Arial"/>
                <w:szCs w:val="18"/>
              </w:rPr>
            </w:pPr>
            <w:ins w:id="11" w:author="Ericsson" w:date="2018-11-14T01:23:00Z">
              <w:r w:rsidRPr="00044E41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0" w:type="dxa"/>
          </w:tcPr>
          <w:p w14:paraId="2F8BE5FA" w14:textId="77777777" w:rsidR="00043079" w:rsidRPr="00044E41" w:rsidRDefault="00043079" w:rsidP="00A2776F">
            <w:pPr>
              <w:pStyle w:val="TAH"/>
              <w:rPr>
                <w:ins w:id="12" w:author="Ericsson" w:date="2018-11-14T01:23:00Z"/>
                <w:rFonts w:cs="Arial"/>
                <w:szCs w:val="18"/>
              </w:rPr>
            </w:pPr>
            <w:ins w:id="13" w:author="Ericsson" w:date="2018-11-14T01:23:00Z">
              <w:r w:rsidRPr="00044E41">
                <w:rPr>
                  <w:rFonts w:cs="Arial"/>
                  <w:szCs w:val="18"/>
                </w:rPr>
                <w:t>FDD-TDD diff</w:t>
              </w:r>
            </w:ins>
          </w:p>
        </w:tc>
      </w:tr>
      <w:tr w:rsidR="00043079" w:rsidRPr="00346B7C" w14:paraId="52854E9D" w14:textId="77777777" w:rsidTr="00A2776F">
        <w:trPr>
          <w:cantSplit/>
          <w:tblHeader/>
          <w:ins w:id="14" w:author="Ericsson" w:date="2018-11-14T01:23:00Z"/>
        </w:trPr>
        <w:tc>
          <w:tcPr>
            <w:tcW w:w="7290" w:type="dxa"/>
          </w:tcPr>
          <w:p w14:paraId="12A292EE" w14:textId="77777777" w:rsidR="00043079" w:rsidRPr="00436D27" w:rsidRDefault="00043079" w:rsidP="00043079">
            <w:pPr>
              <w:pStyle w:val="TAL"/>
              <w:rPr>
                <w:ins w:id="15" w:author="Ericsson" w:date="2018-11-14T01:23:00Z"/>
                <w:b/>
                <w:i/>
                <w:noProof/>
              </w:rPr>
            </w:pPr>
            <w:ins w:id="16" w:author="Ericsson" w:date="2018-11-14T01:23:00Z">
              <w:r w:rsidRPr="00436D27">
                <w:rPr>
                  <w:b/>
                  <w:i/>
                  <w:noProof/>
                </w:rPr>
                <w:t>as-ReflectiveQoS</w:t>
              </w:r>
            </w:ins>
          </w:p>
          <w:p w14:paraId="13AE9774" w14:textId="01EB6B9D" w:rsidR="00043079" w:rsidRPr="00055B04" w:rsidRDefault="00043079" w:rsidP="00043079">
            <w:pPr>
              <w:pStyle w:val="TAL"/>
              <w:rPr>
                <w:ins w:id="17" w:author="Ericsson" w:date="2018-11-14T01:23:00Z"/>
              </w:rPr>
            </w:pPr>
            <w:ins w:id="18" w:author="Ericsson" w:date="2018-11-14T01:23:00Z">
              <w:r>
                <w:t>Indicates whether the UE supports reflective QoS</w:t>
              </w:r>
            </w:ins>
          </w:p>
        </w:tc>
        <w:tc>
          <w:tcPr>
            <w:tcW w:w="720" w:type="dxa"/>
          </w:tcPr>
          <w:p w14:paraId="2BF5024D" w14:textId="7AEF9CF4" w:rsidR="00043079" w:rsidRPr="00055B04" w:rsidRDefault="00043079" w:rsidP="00043079">
            <w:pPr>
              <w:pStyle w:val="TAL"/>
              <w:jc w:val="center"/>
              <w:rPr>
                <w:ins w:id="19" w:author="Ericsson" w:date="2018-11-14T01:23:00Z"/>
              </w:rPr>
            </w:pPr>
            <w:ins w:id="20" w:author="Ericsson" w:date="2018-11-14T01:23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7166108C" w14:textId="26916B04" w:rsidR="00043079" w:rsidRPr="00055B04" w:rsidRDefault="00043079" w:rsidP="00043079">
            <w:pPr>
              <w:pStyle w:val="TAL"/>
              <w:jc w:val="center"/>
              <w:rPr>
                <w:ins w:id="21" w:author="Ericsson" w:date="2018-11-14T01:23:00Z"/>
              </w:rPr>
            </w:pPr>
            <w:ins w:id="22" w:author="Ericsson" w:date="2018-11-14T01:2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</w:tcPr>
          <w:p w14:paraId="7395BD1F" w14:textId="63702480" w:rsidR="00043079" w:rsidRPr="00055B04" w:rsidRDefault="00043079" w:rsidP="00043079">
            <w:pPr>
              <w:pStyle w:val="TAL"/>
              <w:jc w:val="center"/>
              <w:rPr>
                <w:ins w:id="23" w:author="Ericsson" w:date="2018-11-14T01:23:00Z"/>
              </w:rPr>
            </w:pPr>
            <w:ins w:id="24" w:author="Ericsson" w:date="2018-11-14T01:2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bookmarkEnd w:id="3"/>
    </w:tbl>
    <w:p w14:paraId="2347817A" w14:textId="77777777" w:rsidR="00436D27" w:rsidRPr="00794EE3" w:rsidRDefault="00436D27" w:rsidP="00436D27">
      <w:pPr>
        <w:rPr>
          <w:lang w:val="en-US" w:eastAsia="ko-KR"/>
        </w:rPr>
      </w:pPr>
    </w:p>
    <w:p w14:paraId="093EEA7C" w14:textId="77777777" w:rsidR="00436D27" w:rsidRDefault="00436D27" w:rsidP="00436D27">
      <w:pPr>
        <w:rPr>
          <w:noProof/>
        </w:rPr>
      </w:pPr>
    </w:p>
    <w:p w14:paraId="4DB63D43" w14:textId="66968725" w:rsidR="00436D27" w:rsidRPr="00A52469" w:rsidRDefault="00436D27" w:rsidP="00436D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5948836" w14:textId="77777777" w:rsidR="00A52469" w:rsidRDefault="00A52469" w:rsidP="00152F54">
      <w:pPr>
        <w:rPr>
          <w:noProof/>
        </w:rPr>
      </w:pPr>
    </w:p>
    <w:bookmarkEnd w:id="0"/>
    <w:bookmarkEnd w:id="1"/>
    <w:p w14:paraId="0911D3C0" w14:textId="1E5F9D27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794EE3">
        <w:rPr>
          <w:rFonts w:ascii="Times New Roman" w:hAnsi="Times New Roman" w:cs="Times New Roman"/>
          <w:lang w:val="en-US"/>
        </w:rPr>
        <w:t xml:space="preserve"> </w:t>
      </w:r>
      <w:r w:rsidR="00436D27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2F2A238" w14:textId="08AD7FE8" w:rsidR="00A87EA1" w:rsidRDefault="00A87EA1" w:rsidP="00A87EA1">
      <w:pPr>
        <w:rPr>
          <w:lang w:val="en-US" w:eastAsia="ko-KR"/>
        </w:rPr>
      </w:pPr>
    </w:p>
    <w:p w14:paraId="0AAE187D" w14:textId="77777777" w:rsidR="00A87EA1" w:rsidRPr="00A87EA1" w:rsidRDefault="00A87EA1" w:rsidP="00A87E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bookmarkStart w:id="25" w:name="_Hlk525750822"/>
      <w:bookmarkStart w:id="26" w:name="_Toc517229494"/>
      <w:r w:rsidRPr="00A87EA1">
        <w:rPr>
          <w:rFonts w:ascii="Arial" w:eastAsia="Malgun Gothic" w:hAnsi="Arial"/>
          <w:sz w:val="28"/>
          <w:lang w:eastAsia="en-US"/>
        </w:rPr>
        <w:lastRenderedPageBreak/>
        <w:t>4.2.9</w:t>
      </w:r>
      <w:r w:rsidRPr="00A87EA1">
        <w:rPr>
          <w:rFonts w:ascii="Arial" w:eastAsia="Malgun Gothic" w:hAnsi="Arial"/>
          <w:sz w:val="28"/>
          <w:lang w:eastAsia="en-US"/>
        </w:rPr>
        <w:tab/>
      </w:r>
      <w:proofErr w:type="spellStart"/>
      <w:r w:rsidRPr="00A87EA1">
        <w:rPr>
          <w:rFonts w:ascii="Arial" w:eastAsia="Malgun Gothic" w:hAnsi="Arial"/>
          <w:i/>
          <w:sz w:val="28"/>
          <w:lang w:eastAsia="en-US"/>
        </w:rPr>
        <w:t>MeasAndMobParameters</w:t>
      </w:r>
      <w:bookmarkEnd w:id="26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A87EA1" w:rsidRPr="00A87EA1" w14:paraId="03EDC07C" w14:textId="77777777" w:rsidTr="00B420A1">
        <w:trPr>
          <w:cantSplit/>
          <w:tblHeader/>
        </w:trPr>
        <w:tc>
          <w:tcPr>
            <w:tcW w:w="6975" w:type="dxa"/>
          </w:tcPr>
          <w:p w14:paraId="53EE3C2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7586FF6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Per</w:t>
            </w:r>
          </w:p>
        </w:tc>
        <w:tc>
          <w:tcPr>
            <w:tcW w:w="567" w:type="dxa"/>
          </w:tcPr>
          <w:p w14:paraId="5701250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09" w:type="dxa"/>
          </w:tcPr>
          <w:p w14:paraId="61F74FB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FDD-TDD diff</w:t>
            </w:r>
          </w:p>
        </w:tc>
        <w:tc>
          <w:tcPr>
            <w:tcW w:w="708" w:type="dxa"/>
          </w:tcPr>
          <w:p w14:paraId="67B92F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/>
                <w:sz w:val="18"/>
                <w:szCs w:val="18"/>
              </w:rPr>
              <w:t>FR1</w:t>
            </w:r>
          </w:p>
          <w:p w14:paraId="46674C7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/>
                <w:sz w:val="18"/>
                <w:szCs w:val="18"/>
              </w:rPr>
              <w:t>FR2 diff</w:t>
            </w:r>
          </w:p>
        </w:tc>
      </w:tr>
      <w:tr w:rsidR="00A87EA1" w:rsidRPr="00A87EA1" w14:paraId="49D76E54" w14:textId="77777777" w:rsidTr="00B420A1">
        <w:trPr>
          <w:cantSplit/>
        </w:trPr>
        <w:tc>
          <w:tcPr>
            <w:tcW w:w="6975" w:type="dxa"/>
          </w:tcPr>
          <w:p w14:paraId="52FE188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-RS-RLM</w:t>
            </w:r>
          </w:p>
          <w:p w14:paraId="7900F2AC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346AB0B0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C0921AE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55E16F0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05A2991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2545A878" w14:textId="77777777" w:rsidTr="00B420A1">
        <w:trPr>
          <w:cantSplit/>
        </w:trPr>
        <w:tc>
          <w:tcPr>
            <w:tcW w:w="6975" w:type="dxa"/>
          </w:tcPr>
          <w:p w14:paraId="68B0731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-RSRP-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AndRSRQ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MeasWithSSB</w:t>
            </w:r>
            <w:proofErr w:type="spellEnd"/>
          </w:p>
          <w:p w14:paraId="543C2CBE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238D6ABD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034495DA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93580B8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497F95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75F1DDFF" w14:textId="77777777" w:rsidTr="00B420A1">
        <w:trPr>
          <w:cantSplit/>
        </w:trPr>
        <w:tc>
          <w:tcPr>
            <w:tcW w:w="6975" w:type="dxa"/>
          </w:tcPr>
          <w:p w14:paraId="7C5CD4F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-RSRP-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AndRSRQ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MeasWithoutSSB</w:t>
            </w:r>
            <w:proofErr w:type="spellEnd"/>
          </w:p>
          <w:p w14:paraId="1062EB9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3DF59E7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2CCBFB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53E4188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708D408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7877065B" w14:textId="77777777" w:rsidTr="00B420A1">
        <w:trPr>
          <w:cantSplit/>
        </w:trPr>
        <w:tc>
          <w:tcPr>
            <w:tcW w:w="6975" w:type="dxa"/>
          </w:tcPr>
          <w:p w14:paraId="5ADE87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-SINR-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</w:t>
            </w:r>
            <w:proofErr w:type="spellEnd"/>
          </w:p>
          <w:p w14:paraId="25F4E0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3E4910D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417D09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0A8F09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C22A74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301EB098" w14:textId="77777777" w:rsidTr="00B420A1">
        <w:trPr>
          <w:cantSplit/>
        </w:trPr>
        <w:tc>
          <w:tcPr>
            <w:tcW w:w="6975" w:type="dxa"/>
          </w:tcPr>
          <w:p w14:paraId="093BD58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eutra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-CGI-Reporting</w:t>
            </w:r>
          </w:p>
          <w:p w14:paraId="577BA1A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3CF4E53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A0B857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470C0F6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34B8C9B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499A1B20" w14:textId="77777777" w:rsidTr="00B420A1">
        <w:trPr>
          <w:cantSplit/>
        </w:trPr>
        <w:tc>
          <w:tcPr>
            <w:tcW w:w="6975" w:type="dxa"/>
          </w:tcPr>
          <w:p w14:paraId="2469858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eventA-MeasAndReport</w:t>
            </w:r>
            <w:proofErr w:type="spellEnd"/>
          </w:p>
          <w:p w14:paraId="7F34120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0BA4D17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D0589B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688215F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1926E3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14973BB4" w14:textId="77777777" w:rsidTr="00B420A1">
        <w:trPr>
          <w:cantSplit/>
        </w:trPr>
        <w:tc>
          <w:tcPr>
            <w:tcW w:w="6975" w:type="dxa"/>
          </w:tcPr>
          <w:p w14:paraId="380F85D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eventB-MeasAndReport</w:t>
            </w:r>
            <w:proofErr w:type="spellEnd"/>
          </w:p>
          <w:p w14:paraId="468EACE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6A8BCFF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0B528F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0F1727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9C0CD7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6CBEFEBC" w14:textId="77777777" w:rsidTr="00B420A1">
        <w:trPr>
          <w:cantSplit/>
        </w:trPr>
        <w:tc>
          <w:tcPr>
            <w:tcW w:w="6975" w:type="dxa"/>
          </w:tcPr>
          <w:p w14:paraId="08DA2A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handover-</w:t>
            </w: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eLTE</w:t>
            </w:r>
            <w:proofErr w:type="spellEnd"/>
          </w:p>
          <w:p w14:paraId="3496AC5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135F291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4B7AE12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559DBF2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1FBB3A7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2FE2E813" w14:textId="77777777" w:rsidTr="00B420A1">
        <w:trPr>
          <w:cantSplit/>
        </w:trPr>
        <w:tc>
          <w:tcPr>
            <w:tcW w:w="6975" w:type="dxa"/>
          </w:tcPr>
          <w:p w14:paraId="763F56C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handoverFDD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-TDD</w:t>
            </w:r>
          </w:p>
          <w:p w14:paraId="76F0DA1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10EBC7C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05BD6E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E509CA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595D39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3177071B" w14:textId="77777777" w:rsidTr="00B420A1">
        <w:trPr>
          <w:cantSplit/>
        </w:trPr>
        <w:tc>
          <w:tcPr>
            <w:tcW w:w="6975" w:type="dxa"/>
          </w:tcPr>
          <w:p w14:paraId="2EEDFEC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handoverInterF</w:t>
            </w:r>
            <w:proofErr w:type="spellEnd"/>
          </w:p>
          <w:p w14:paraId="7B5455B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6D69082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16A7C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D30C3B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72D005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7FB0DFCE" w14:textId="77777777" w:rsidTr="00B420A1">
        <w:trPr>
          <w:cantSplit/>
        </w:trPr>
        <w:tc>
          <w:tcPr>
            <w:tcW w:w="6975" w:type="dxa"/>
          </w:tcPr>
          <w:p w14:paraId="3E586C7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handoverLTE</w:t>
            </w:r>
            <w:proofErr w:type="spellEnd"/>
          </w:p>
          <w:p w14:paraId="6145693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3EE263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0E09937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206BF38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86B83E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27C5D8C8" w14:textId="77777777" w:rsidTr="00B420A1">
        <w:trPr>
          <w:cantSplit/>
        </w:trPr>
        <w:tc>
          <w:tcPr>
            <w:tcW w:w="6975" w:type="dxa"/>
          </w:tcPr>
          <w:p w14:paraId="3F86D15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independentGapConfig</w:t>
            </w:r>
            <w:proofErr w:type="spellEnd"/>
          </w:p>
          <w:p w14:paraId="3219682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13BD2B1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5B2B989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3289439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56F2482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850C08F" w14:textId="77777777" w:rsidTr="00B420A1">
        <w:trPr>
          <w:cantSplit/>
        </w:trPr>
        <w:tc>
          <w:tcPr>
            <w:tcW w:w="6975" w:type="dxa"/>
          </w:tcPr>
          <w:p w14:paraId="6C1A2C5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intraAndInterF-MeasAndReport</w:t>
            </w:r>
            <w:proofErr w:type="spellEnd"/>
          </w:p>
          <w:p w14:paraId="43252FC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04A7858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9BAF692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492070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7125203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2061B98C" w14:textId="77777777" w:rsidTr="00B420A1">
        <w:trPr>
          <w:cantSplit/>
        </w:trPr>
        <w:tc>
          <w:tcPr>
            <w:tcW w:w="6975" w:type="dxa"/>
          </w:tcPr>
          <w:p w14:paraId="0CF7EFD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nr-CGI-Reporting</w:t>
            </w:r>
          </w:p>
          <w:p w14:paraId="1EB7CB7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0C046F7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134F1A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727BA8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A2BE0F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5C1B15DF" w14:textId="77777777" w:rsidTr="00B420A1">
        <w:trPr>
          <w:cantSplit/>
        </w:trPr>
        <w:tc>
          <w:tcPr>
            <w:tcW w:w="6975" w:type="dxa"/>
          </w:tcPr>
          <w:p w14:paraId="6017FF9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simultaneousRxDataSSB-DiffNumerology</w:t>
            </w:r>
            <w:proofErr w:type="spellEnd"/>
          </w:p>
          <w:p w14:paraId="13B4DB2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1C487A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383F8B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18E9AC0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57791B5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39E5D403" w14:textId="77777777" w:rsidTr="00B420A1">
        <w:trPr>
          <w:cantSplit/>
        </w:trPr>
        <w:tc>
          <w:tcPr>
            <w:tcW w:w="6975" w:type="dxa"/>
          </w:tcPr>
          <w:p w14:paraId="1623057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sftd-MeasPSCell</w:t>
            </w:r>
            <w:proofErr w:type="spellEnd"/>
          </w:p>
          <w:p w14:paraId="5895B74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SFTD measurements between the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 and a configured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PSCell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567" w:type="dxa"/>
          </w:tcPr>
          <w:p w14:paraId="02A584E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2E83E6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42AFB16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935395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087EDEA1" w14:textId="77777777" w:rsidTr="00B420A1">
        <w:trPr>
          <w:cantSplit/>
        </w:trPr>
        <w:tc>
          <w:tcPr>
            <w:tcW w:w="6975" w:type="dxa"/>
          </w:tcPr>
          <w:p w14:paraId="4103584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sftd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MeasNR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-Cell</w:t>
            </w:r>
          </w:p>
          <w:p w14:paraId="385E3F76" w14:textId="77777777" w:rsidR="00A87EA1" w:rsidRPr="00A87EA1" w:rsidDel="006B1332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SFTD measurement between the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12B5570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51D8741E" w14:textId="77777777" w:rsidR="00A87EA1" w:rsidRPr="00A87EA1" w:rsidDel="00DA5514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7EB952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23C6462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6EFD7F2" w14:textId="77777777" w:rsidTr="00B420A1">
        <w:trPr>
          <w:cantSplit/>
        </w:trPr>
        <w:tc>
          <w:tcPr>
            <w:tcW w:w="6975" w:type="dxa"/>
          </w:tcPr>
          <w:p w14:paraId="062F756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ssb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-RLM</w:t>
            </w:r>
          </w:p>
          <w:p w14:paraId="65B7724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S PGothic" w:hAnsi="Arial"/>
                <w:sz w:val="18"/>
                <w:lang w:eastAsia="en-US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49A86F7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U</w:t>
            </w:r>
            <w:r w:rsidRPr="00A87EA1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567" w:type="dxa"/>
          </w:tcPr>
          <w:p w14:paraId="5DC9790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Y</w:t>
            </w:r>
            <w:r w:rsidRPr="00A87EA1">
              <w:rPr>
                <w:rFonts w:ascii="Arial" w:eastAsia="Malgun Gothic" w:hAnsi="Arial"/>
                <w:sz w:val="18"/>
              </w:rPr>
              <w:t>es</w:t>
            </w:r>
          </w:p>
        </w:tc>
        <w:tc>
          <w:tcPr>
            <w:tcW w:w="709" w:type="dxa"/>
          </w:tcPr>
          <w:p w14:paraId="1535F0D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N</w:t>
            </w:r>
            <w:r w:rsidRPr="00A87EA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708" w:type="dxa"/>
          </w:tcPr>
          <w:p w14:paraId="5165516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 w:hint="eastAsia"/>
                <w:sz w:val="18"/>
              </w:rPr>
              <w:t>N</w:t>
            </w:r>
            <w:r w:rsidRPr="00A87EA1">
              <w:rPr>
                <w:rFonts w:ascii="Arial" w:eastAsia="MS Mincho" w:hAnsi="Arial"/>
                <w:sz w:val="18"/>
              </w:rPr>
              <w:t>o</w:t>
            </w:r>
          </w:p>
        </w:tc>
      </w:tr>
      <w:tr w:rsidR="00A87EA1" w:rsidRPr="00A87EA1" w14:paraId="644057F8" w14:textId="77777777" w:rsidTr="00B420A1">
        <w:trPr>
          <w:cantSplit/>
        </w:trPr>
        <w:tc>
          <w:tcPr>
            <w:tcW w:w="6975" w:type="dxa"/>
          </w:tcPr>
          <w:p w14:paraId="2A3C335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lastRenderedPageBreak/>
              <w:t>ssb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AndCSI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-RS-RLM</w:t>
            </w:r>
          </w:p>
          <w:p w14:paraId="628B1F1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S PGothic" w:hAnsi="Arial"/>
                <w:sz w:val="18"/>
                <w:lang w:eastAsia="en-US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0E34D14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U</w:t>
            </w:r>
            <w:r w:rsidRPr="00A87EA1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567" w:type="dxa"/>
          </w:tcPr>
          <w:p w14:paraId="1B4D90C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hint="eastAsia"/>
                <w:sz w:val="18"/>
              </w:rPr>
              <w:t>T</w:t>
            </w:r>
            <w:r w:rsidRPr="00A87EA1">
              <w:rPr>
                <w:rFonts w:ascii="Arial" w:eastAsia="Malgun Gothic" w:hAnsi="Arial"/>
                <w:sz w:val="18"/>
              </w:rPr>
              <w:t>bd</w:t>
            </w:r>
            <w:proofErr w:type="spellEnd"/>
          </w:p>
        </w:tc>
        <w:tc>
          <w:tcPr>
            <w:tcW w:w="709" w:type="dxa"/>
          </w:tcPr>
          <w:p w14:paraId="09B7B8B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No</w:t>
            </w:r>
          </w:p>
        </w:tc>
        <w:tc>
          <w:tcPr>
            <w:tcW w:w="708" w:type="dxa"/>
          </w:tcPr>
          <w:p w14:paraId="68356A6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 w:hint="eastAsia"/>
                <w:sz w:val="18"/>
              </w:rPr>
              <w:t>N</w:t>
            </w:r>
            <w:r w:rsidRPr="00A87EA1">
              <w:rPr>
                <w:rFonts w:ascii="Arial" w:eastAsia="MS Mincho" w:hAnsi="Arial"/>
                <w:sz w:val="18"/>
              </w:rPr>
              <w:t>o</w:t>
            </w:r>
          </w:p>
        </w:tc>
      </w:tr>
      <w:tr w:rsidR="00A87EA1" w:rsidRPr="00A87EA1" w14:paraId="092D0F2C" w14:textId="77777777" w:rsidTr="00B420A1">
        <w:trPr>
          <w:cantSplit/>
        </w:trPr>
        <w:tc>
          <w:tcPr>
            <w:tcW w:w="6975" w:type="dxa"/>
          </w:tcPr>
          <w:p w14:paraId="137BC1C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ss-SINR-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</w:t>
            </w:r>
            <w:proofErr w:type="spellEnd"/>
          </w:p>
          <w:p w14:paraId="0DC5AC5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737220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C5CBC8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0CBA6B7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66BA03B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17E3EC9E" w14:textId="77777777" w:rsidTr="00B420A1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ABCB5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supportedGapPattern</w:t>
            </w:r>
            <w:proofErr w:type="spellEnd"/>
          </w:p>
          <w:p w14:paraId="79A4F04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A35AB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C06DB" w14:textId="77777777" w:rsidR="00A87EA1" w:rsidRPr="00A87EA1" w:rsidDel="00B42847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FDA5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94E0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A440A68" w14:textId="77777777" w:rsidTr="00B420A1">
        <w:trPr>
          <w:cantSplit/>
          <w:ins w:id="27" w:author="Ericsson" w:date="2018-09-26T18:48:00Z"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40B65" w14:textId="590765F3" w:rsid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Ericsson" w:date="2018-09-26T18:49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ins w:id="29" w:author="Ericsson" w:date="2018-09-26T18:49:00Z">
              <w:r w:rsidRPr="00A87EA1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periodic</w:t>
              </w:r>
            </w:ins>
            <w:ins w:id="30" w:author="Ericsson" w:date="2018-09-26T18:54:00Z"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EUTRA</w:t>
              </w:r>
            </w:ins>
            <w:ins w:id="31" w:author="Ericsson" w:date="2018-09-26T18:49:00Z">
              <w:r w:rsidRPr="00A87EA1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-MeasAndReport</w:t>
              </w:r>
              <w:proofErr w:type="spellEnd"/>
            </w:ins>
          </w:p>
          <w:p w14:paraId="697AC7CF" w14:textId="7AAFD341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3" w:author="Ericsson" w:date="2018-09-26T18:49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Indicates whether the UE supports </w:t>
              </w:r>
            </w:ins>
            <w:ins w:id="34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periodic </w:t>
              </w:r>
            </w:ins>
            <w:ins w:id="35" w:author="Ericsson" w:date="2018-09-26T18:54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EUTRA</w:t>
              </w:r>
            </w:ins>
            <w:ins w:id="36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 measurement and reporting</w:t>
              </w:r>
            </w:ins>
            <w:ins w:id="37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. It is mandatory if the UE supports </w:t>
              </w:r>
            </w:ins>
            <w:ins w:id="38" w:author="Ericsson" w:date="2018-09-26T18:5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EUTRA</w:t>
              </w:r>
            </w:ins>
            <w:ins w:id="39" w:author="Ericsson" w:date="2018-09-26T18:5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,</w:t>
              </w:r>
            </w:ins>
            <w:ins w:id="40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 </w:t>
              </w:r>
            </w:ins>
            <w:ins w:id="41" w:author="Ericsson" w:date="2018-09-26T18:5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o</w:t>
              </w:r>
            </w:ins>
            <w:ins w:id="42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therwise optional.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504803" w14:textId="565418E1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44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75F92" w14:textId="7634BD8A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46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Yes/No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A64FD" w14:textId="29A04C75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48" w:author="Ericsson" w:date="2018-09-26T18:51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112EF9" w14:textId="30A1DEEC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Ericsson" w:date="2018-09-26T18:48:00Z"/>
                <w:rFonts w:ascii="Arial" w:eastAsia="MS Mincho" w:hAnsi="Arial" w:cs="Arial"/>
                <w:bCs/>
                <w:iCs/>
                <w:sz w:val="18"/>
                <w:szCs w:val="18"/>
              </w:rPr>
            </w:pPr>
            <w:ins w:id="50" w:author="Ericsson" w:date="2018-09-26T18:51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</w:tr>
      <w:bookmarkEnd w:id="25"/>
    </w:tbl>
    <w:p w14:paraId="645BD712" w14:textId="697DF370" w:rsidR="00E35E33" w:rsidRDefault="00E35E33" w:rsidP="00152F54">
      <w:pPr>
        <w:rPr>
          <w:noProof/>
        </w:rPr>
      </w:pPr>
    </w:p>
    <w:p w14:paraId="1FF1039B" w14:textId="77777777" w:rsidR="00A87EA1" w:rsidRDefault="00A87EA1" w:rsidP="00152F54">
      <w:pPr>
        <w:rPr>
          <w:noProof/>
        </w:rPr>
      </w:pPr>
    </w:p>
    <w:p w14:paraId="1611FB7D" w14:textId="72FFD6D1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A87EA1">
        <w:rPr>
          <w:rFonts w:ascii="Times New Roman" w:hAnsi="Times New Roman" w:cs="Times New Roman"/>
          <w:lang w:val="en-US"/>
        </w:rPr>
        <w:t>SECOND</w:t>
      </w:r>
      <w:r w:rsidR="00794EE3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E87D1E" w14:textId="790E4593" w:rsidR="00794EE3" w:rsidRDefault="00794EE3" w:rsidP="00794EE3">
      <w:pPr>
        <w:rPr>
          <w:lang w:val="en-US" w:eastAsia="ko-KR"/>
        </w:rPr>
      </w:pPr>
    </w:p>
    <w:sectPr w:rsidR="00794EE3" w:rsidSect="00E35E33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128D5" w14:textId="77777777" w:rsidR="00ED3371" w:rsidRDefault="00ED3371">
      <w:pPr>
        <w:spacing w:after="0"/>
      </w:pPr>
      <w:r>
        <w:separator/>
      </w:r>
    </w:p>
  </w:endnote>
  <w:endnote w:type="continuationSeparator" w:id="0">
    <w:p w14:paraId="14B44912" w14:textId="77777777" w:rsidR="00ED3371" w:rsidRDefault="00ED3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29B4F" w14:textId="77777777" w:rsidR="00ED3371" w:rsidRDefault="00ED3371">
      <w:pPr>
        <w:spacing w:after="0"/>
      </w:pPr>
      <w:r>
        <w:separator/>
      </w:r>
    </w:p>
  </w:footnote>
  <w:footnote w:type="continuationSeparator" w:id="0">
    <w:p w14:paraId="575521B6" w14:textId="77777777" w:rsidR="00ED3371" w:rsidRDefault="00ED33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74D387E"/>
    <w:multiLevelType w:val="hybridMultilevel"/>
    <w:tmpl w:val="A47E20DC"/>
    <w:lvl w:ilvl="0" w:tplc="E6E21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B01365D"/>
    <w:multiLevelType w:val="hybridMultilevel"/>
    <w:tmpl w:val="64301ADA"/>
    <w:lvl w:ilvl="0" w:tplc="FF52A2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9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7"/>
  </w:num>
  <w:num w:numId="50">
    <w:abstractNumId w:val="12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27"/>
  </w:num>
  <w:num w:numId="115">
    <w:abstractNumId w:val="1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079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4E4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1E35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617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48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ADE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A70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D27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53B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494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226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431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EE3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A0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2DD1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0B9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55F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6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87EA1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CC0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2D1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9C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79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3DC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5E33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B4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F8B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371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0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DFB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1C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E63F8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81/Docs/RP-18212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5NUHHDQN7SK2-1476151046-34959</_dlc_DocId>
    <_dlc_DocIdUrl xmlns="f166a696-7b5b-4ccd-9f0c-ffde0cceec81">
      <Url>https://ericsson.sharepoint.com/sites/star/_layouts/15/DocIdRedir.aspx?ID=5NUHHDQN7SK2-1476151046-34959</Url>
      <Description>5NUHHDQN7SK2-1476151046-34959</Description>
    </_dlc_DocIdUrl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2A0047E-C33B-4DC8-8F24-AC1937CC7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028751-7D76-40A2-B7EC-CB16DDC1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5</Pages>
  <Words>1047</Words>
  <Characters>6026</Characters>
  <Application>Microsoft Office Word</Application>
  <DocSecurity>0</DocSecurity>
  <Lines>122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69</cp:revision>
  <cp:lastPrinted>2017-05-08T10:55:00Z</cp:lastPrinted>
  <dcterms:created xsi:type="dcterms:W3CDTF">2018-09-18T07:18:00Z</dcterms:created>
  <dcterms:modified xsi:type="dcterms:W3CDTF">2018-11-13T23:28:00Z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30f3e298-fbc5-4f04-ae3c-8eab5fbbf295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